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74081088" w:rsidR="00555D8E" w:rsidRDefault="009154EC"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 xml:space="preserve">TSG SA </w:t>
      </w:r>
      <w:r w:rsidR="00555D8E">
        <w:rPr>
          <w:b/>
          <w:noProof/>
          <w:sz w:val="24"/>
        </w:rPr>
        <w:t>Meeting #</w:t>
      </w:r>
      <w:r w:rsidR="00E01491">
        <w:rPr>
          <w:b/>
          <w:noProof/>
          <w:sz w:val="24"/>
        </w:rPr>
        <w:t>SA5-14</w:t>
      </w:r>
      <w:r w:rsidR="007A6F54">
        <w:rPr>
          <w:b/>
          <w:noProof/>
          <w:sz w:val="24"/>
        </w:rPr>
        <w:t>3</w:t>
      </w:r>
      <w:r w:rsidR="00E01491">
        <w:rPr>
          <w:b/>
          <w:noProof/>
          <w:sz w:val="24"/>
        </w:rPr>
        <w:t>e</w:t>
      </w:r>
      <w:r w:rsidR="00555D8E">
        <w:rPr>
          <w:b/>
          <w:i/>
          <w:noProof/>
          <w:sz w:val="28"/>
        </w:rPr>
        <w:tab/>
      </w:r>
      <w:r w:rsidR="005101DA" w:rsidRPr="007D5A72">
        <w:rPr>
          <w:b/>
          <w:iCs/>
          <w:noProof/>
          <w:sz w:val="28"/>
        </w:rPr>
        <w:t>S</w:t>
      </w:r>
      <w:r w:rsidR="007A6F54">
        <w:rPr>
          <w:b/>
          <w:iCs/>
          <w:noProof/>
          <w:sz w:val="28"/>
        </w:rPr>
        <w:t>5</w:t>
      </w:r>
      <w:r w:rsidR="005101DA" w:rsidRPr="007D5A72">
        <w:rPr>
          <w:b/>
          <w:iCs/>
          <w:noProof/>
          <w:sz w:val="28"/>
        </w:rPr>
        <w:t>-</w:t>
      </w:r>
      <w:r w:rsidR="00963E88">
        <w:rPr>
          <w:b/>
          <w:iCs/>
          <w:noProof/>
          <w:sz w:val="28"/>
        </w:rPr>
        <w:t>22</w:t>
      </w:r>
      <w:r w:rsidR="00186FB6">
        <w:rPr>
          <w:b/>
          <w:iCs/>
          <w:noProof/>
          <w:sz w:val="28"/>
        </w:rPr>
        <w:t>3503</w:t>
      </w:r>
    </w:p>
    <w:p w14:paraId="4EC45A53" w14:textId="5E11D34B" w:rsidR="00555D8E" w:rsidRDefault="00007148" w:rsidP="00555D8E">
      <w:pPr>
        <w:pStyle w:val="CRCoverPage"/>
        <w:outlineLvl w:val="0"/>
        <w:rPr>
          <w:b/>
          <w:noProof/>
          <w:sz w:val="24"/>
        </w:rPr>
      </w:pPr>
      <w:fldSimple w:instr="DOCPROPERTY  Location  \* MERGEFORMAT">
        <w:r w:rsidR="00555D8E">
          <w:rPr>
            <w:b/>
            <w:noProof/>
            <w:sz w:val="24"/>
          </w:rPr>
          <w:t>Online</w:t>
        </w:r>
      </w:fldSimple>
      <w:r w:rsidR="00555D8E">
        <w:rPr>
          <w:b/>
          <w:noProof/>
          <w:sz w:val="24"/>
        </w:rPr>
        <w:t xml:space="preserve">, </w:t>
      </w:r>
      <w:r w:rsidR="00555D8E">
        <w:fldChar w:fldCharType="begin"/>
      </w:r>
      <w:r w:rsidR="00555D8E">
        <w:instrText xml:space="preserve"> DOCPROPERTY  Country  \* MERGEFORMAT </w:instrText>
      </w:r>
      <w:r w:rsidR="00555D8E">
        <w:fldChar w:fldCharType="end"/>
      </w:r>
      <w:fldSimple w:instr="DOCPROPERTY  StartDate  \* MERGEFORMAT">
        <w:r w:rsidR="00CB26C1">
          <w:rPr>
            <w:b/>
            <w:noProof/>
            <w:sz w:val="24"/>
          </w:rPr>
          <w:t>0</w:t>
        </w:r>
        <w:r w:rsidR="00091F82">
          <w:rPr>
            <w:b/>
            <w:noProof/>
            <w:sz w:val="24"/>
          </w:rPr>
          <w:t>5</w:t>
        </w:r>
        <w:r w:rsidR="00555D8E">
          <w:rPr>
            <w:b/>
            <w:noProof/>
            <w:sz w:val="24"/>
          </w:rPr>
          <w:t xml:space="preserve"> </w:t>
        </w:r>
        <w:r w:rsidR="00091F82">
          <w:rPr>
            <w:b/>
            <w:noProof/>
            <w:sz w:val="24"/>
          </w:rPr>
          <w:t xml:space="preserve">May </w:t>
        </w:r>
        <w:r w:rsidR="00143990">
          <w:rPr>
            <w:b/>
            <w:noProof/>
            <w:sz w:val="24"/>
          </w:rPr>
          <w:t>2022</w:t>
        </w:r>
      </w:fldSimple>
      <w:r w:rsidR="00555D8E">
        <w:rPr>
          <w:b/>
          <w:noProof/>
          <w:sz w:val="24"/>
        </w:rPr>
        <w:t xml:space="preserve"> - </w:t>
      </w:r>
      <w:r w:rsidR="00742FC6">
        <w:fldChar w:fldCharType="begin"/>
      </w:r>
      <w:r w:rsidR="00742FC6">
        <w:instrText>DOCPROPERTY  EndDate  \* MERGEFORMAT</w:instrText>
      </w:r>
      <w:r w:rsidR="00742FC6">
        <w:fldChar w:fldCharType="separate"/>
      </w:r>
      <w:r w:rsidR="00091F82">
        <w:rPr>
          <w:b/>
          <w:noProof/>
          <w:sz w:val="24"/>
        </w:rPr>
        <w:t>17 May 2022</w:t>
      </w:r>
      <w:r w:rsidR="00742FC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70D10986" w:rsidR="002C0AA8" w:rsidRPr="00410371" w:rsidRDefault="00186FB6" w:rsidP="007873EB">
            <w:pPr>
              <w:pStyle w:val="CRCoverPage"/>
              <w:spacing w:after="0"/>
              <w:rPr>
                <w:noProof/>
              </w:rPr>
            </w:pPr>
            <w:r w:rsidRPr="00186FB6">
              <w:rPr>
                <w:b/>
                <w:noProof/>
                <w:sz w:val="28"/>
              </w:rPr>
              <w:t>0731</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65BF5BAF" w:rsidR="002C0AA8" w:rsidRPr="002B719D" w:rsidRDefault="007A6F54" w:rsidP="002B719D">
            <w:pPr>
              <w:pStyle w:val="CRCoverPage"/>
              <w:spacing w:after="0"/>
              <w:rPr>
                <w:b/>
                <w:noProof/>
                <w:sz w:val="28"/>
              </w:rPr>
            </w:pPr>
            <w:r>
              <w:rPr>
                <w:b/>
                <w:noProof/>
                <w:sz w:val="28"/>
              </w:rPr>
              <w:t>-</w:t>
            </w: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6CE3D589" w:rsidR="002C0AA8" w:rsidRPr="00410371" w:rsidRDefault="00007148" w:rsidP="007873EB">
            <w:pPr>
              <w:pStyle w:val="CRCoverPage"/>
              <w:spacing w:after="0"/>
              <w:jc w:val="center"/>
              <w:rPr>
                <w:noProof/>
                <w:sz w:val="28"/>
              </w:rPr>
            </w:pPr>
            <w:fldSimple w:instr="DOCPROPERTY  Version  \* MERGEFORMAT">
              <w:r w:rsidR="002C0AA8">
                <w:rPr>
                  <w:b/>
                  <w:noProof/>
                  <w:sz w:val="28"/>
                </w:rPr>
                <w:t>1</w:t>
              </w:r>
              <w:r w:rsidR="0086437F">
                <w:rPr>
                  <w:b/>
                  <w:noProof/>
                  <w:sz w:val="28"/>
                </w:rPr>
                <w:t>7</w:t>
              </w:r>
              <w:r w:rsidR="002C0AA8">
                <w:rPr>
                  <w:b/>
                  <w:noProof/>
                  <w:sz w:val="28"/>
                </w:rPr>
                <w:t>.</w:t>
              </w:r>
              <w:r w:rsidR="00091F82">
                <w:rPr>
                  <w:b/>
                  <w:noProof/>
                  <w:sz w:val="28"/>
                </w:rPr>
                <w:t>6</w:t>
              </w:r>
              <w:r w:rsidR="002C0AA8">
                <w:rPr>
                  <w:b/>
                  <w:noProof/>
                  <w:sz w:val="28"/>
                </w:rPr>
                <w:t>.0</w:t>
              </w:r>
            </w:fldSimple>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233BE45C" w:rsidR="002C0AA8" w:rsidRDefault="0005308B" w:rsidP="007873EB">
            <w:pPr>
              <w:pStyle w:val="CRCoverPage"/>
              <w:spacing w:after="0"/>
              <w:ind w:left="100"/>
              <w:rPr>
                <w:noProof/>
              </w:rPr>
            </w:pPr>
            <w:r>
              <w:t xml:space="preserve">Update 5QI </w:t>
            </w:r>
            <w:r w:rsidR="008A51E5">
              <w:t xml:space="preserve">set </w:t>
            </w:r>
            <w:r w:rsidR="00697CA3">
              <w:t>ref</w:t>
            </w:r>
            <w:r w:rsidR="00D34A66">
              <w:t xml:space="preserve">erence </w:t>
            </w:r>
            <w:r w:rsidR="00A11630">
              <w:t xml:space="preserve">attribute </w:t>
            </w:r>
            <w:r w:rsidR="00610939">
              <w:t>definition</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55E46CBC" w:rsidR="002C0AA8" w:rsidRPr="00F52E59" w:rsidRDefault="00E10368" w:rsidP="007873EB">
            <w:pPr>
              <w:pStyle w:val="CRCoverPage"/>
              <w:spacing w:after="0"/>
              <w:ind w:left="100"/>
              <w:rPr>
                <w:noProof/>
                <w:lang w:val="de-DE"/>
              </w:rPr>
            </w:pPr>
            <w:r>
              <w:rPr>
                <w:noProof/>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49A950F5" w:rsidR="002C0AA8" w:rsidRDefault="007A6F54" w:rsidP="007873EB">
            <w:pPr>
              <w:pStyle w:val="CRCoverPage"/>
              <w:spacing w:after="0"/>
              <w:ind w:left="100"/>
              <w:rPr>
                <w:noProof/>
              </w:rPr>
            </w:pPr>
            <w:r>
              <w:rPr>
                <w:noProof/>
              </w:rPr>
              <w:t>S5</w:t>
            </w: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198606C2" w:rsidR="002C0AA8" w:rsidRDefault="007A6F54" w:rsidP="007873EB">
            <w:pPr>
              <w:pStyle w:val="CRCoverPage"/>
              <w:spacing w:after="0"/>
              <w:ind w:left="100"/>
              <w:rPr>
                <w:noProof/>
              </w:rPr>
            </w:pPr>
            <w:r>
              <w:t>e</w:t>
            </w:r>
            <w:r w:rsidR="00E10368">
              <w:t>NRM</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0C7C8201" w:rsidR="002C0AA8" w:rsidRDefault="000012C8" w:rsidP="004265A6">
            <w:pPr>
              <w:pStyle w:val="CRCoverPage"/>
              <w:spacing w:after="0"/>
              <w:rPr>
                <w:noProof/>
              </w:rPr>
            </w:pPr>
            <w:r>
              <w:t>2022-0</w:t>
            </w:r>
            <w:r w:rsidR="00091F82">
              <w:t>4</w:t>
            </w:r>
            <w:r>
              <w:t>-</w:t>
            </w:r>
            <w:r w:rsidR="00091F82">
              <w:t>28</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CC07D1D" w:rsidR="002C0AA8" w:rsidRDefault="005A4392" w:rsidP="007873EB">
            <w:pPr>
              <w:pStyle w:val="CRCoverPage"/>
              <w:spacing w:after="0"/>
              <w:ind w:left="100" w:right="-609"/>
              <w:rPr>
                <w:b/>
                <w:noProof/>
              </w:rPr>
            </w:pPr>
            <w:r>
              <w:t>A</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3D26F22E" w:rsidR="002C0AA8" w:rsidRDefault="00D13E57" w:rsidP="007873EB">
            <w:pPr>
              <w:pStyle w:val="CRCoverPage"/>
              <w:spacing w:after="0"/>
              <w:ind w:left="100"/>
              <w:rPr>
                <w:noProof/>
              </w:rPr>
            </w:pPr>
            <w:r>
              <w:t>Rel-</w:t>
            </w:r>
            <w:fldSimple w:instr="DOCPROPERTY  Release  \* MERGEFORMAT">
              <w:r w:rsidR="002C0AA8">
                <w:rPr>
                  <w:noProof/>
                </w:rPr>
                <w:t>17</w:t>
              </w:r>
            </w:fldSimple>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130C916B" w:rsidR="002C0AA8" w:rsidRDefault="001A1FB3" w:rsidP="007873EB">
            <w:pPr>
              <w:pStyle w:val="CRCoverPage"/>
              <w:spacing w:after="0"/>
              <w:ind w:left="100"/>
              <w:rPr>
                <w:noProof/>
              </w:rPr>
            </w:pPr>
            <w:r>
              <w:rPr>
                <w:noProof/>
              </w:rPr>
              <w:t xml:space="preserve">The datatype description for 5QI reference </w:t>
            </w:r>
            <w:r w:rsidR="00790A26">
              <w:rPr>
                <w:noProof/>
              </w:rPr>
              <w:t xml:space="preserve">attribute </w:t>
            </w:r>
            <w:r>
              <w:rPr>
                <w:noProof/>
              </w:rPr>
              <w:t>is described as type DN</w:t>
            </w:r>
            <w:r w:rsidR="0057664E">
              <w:rPr>
                <w:noProof/>
              </w:rPr>
              <w:t xml:space="preserve">, </w:t>
            </w:r>
            <w:r>
              <w:rPr>
                <w:noProof/>
              </w:rPr>
              <w:t xml:space="preserve">but the attribute </w:t>
            </w:r>
            <w:r w:rsidR="00303CBE">
              <w:rPr>
                <w:noProof/>
              </w:rPr>
              <w:t xml:space="preserve">type </w:t>
            </w:r>
            <w:r>
              <w:rPr>
                <w:noProof/>
              </w:rPr>
              <w:t xml:space="preserve">is defined as string.   </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6EF5DD49" w:rsidR="002C0AA8" w:rsidRDefault="0057664E" w:rsidP="007873EB">
            <w:pPr>
              <w:pStyle w:val="CRCoverPage"/>
              <w:spacing w:after="0"/>
              <w:ind w:left="100"/>
              <w:rPr>
                <w:noProof/>
              </w:rPr>
            </w:pPr>
            <w:r>
              <w:rPr>
                <w:noProof/>
              </w:rPr>
              <w:t>Update the 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693726B0"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811C06F"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7AE4FE5A" w:rsidR="002C0AA8" w:rsidRDefault="00F75E86"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28812DBD" w:rsidR="002C0AA8" w:rsidRDefault="002C0AA8" w:rsidP="007873EB">
            <w:pPr>
              <w:pStyle w:val="CRCoverPage"/>
              <w:spacing w:after="0"/>
              <w:ind w:left="99"/>
              <w:rPr>
                <w:noProof/>
              </w:rPr>
            </w:pPr>
            <w:r>
              <w:rPr>
                <w:noProof/>
              </w:rPr>
              <w:t xml:space="preserve">TS/TR </w:t>
            </w:r>
            <w:r w:rsidR="00FA452C">
              <w:rPr>
                <w:noProof/>
              </w:rPr>
              <w:t xml:space="preserve">… </w:t>
            </w:r>
            <w:r>
              <w:rPr>
                <w:noProof/>
              </w:rPr>
              <w:t>CR</w:t>
            </w:r>
            <w:r w:rsidR="00FA452C">
              <w:rPr>
                <w:noProof/>
              </w:rPr>
              <w:t>…</w:t>
            </w:r>
            <w:r w:rsidR="00D429F0">
              <w:rPr>
                <w:noProof/>
              </w:rPr>
              <w:t xml:space="preserve"> </w:t>
            </w:r>
            <w:r w:rsidR="00906432">
              <w:rPr>
                <w:noProof/>
              </w:rPr>
              <w:t xml:space="preserve"> </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3C1F8" w14:textId="67459E87" w:rsidR="00B8027B" w:rsidRPr="00850347" w:rsidRDefault="0057664E" w:rsidP="00091F82">
            <w:pPr>
              <w:pStyle w:val="CRCoverPage"/>
              <w:spacing w:after="0"/>
            </w:pPr>
            <w:r>
              <w:t xml:space="preserve"> </w:t>
            </w:r>
            <w:r w:rsidR="00091F82">
              <w:t>No stage3 update required.</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01D9151B"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allowedValues:</w:t>
            </w:r>
          </w:p>
          <w:p w14:paraId="58011301"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allowedValues:</w:t>
            </w:r>
          </w:p>
          <w:p w14:paraId="60757A5E"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szCs w:val="18"/>
              </w:rPr>
            </w:pPr>
            <w:r>
              <w:rPr>
                <w:rFonts w:ascii="Arial" w:hAnsi="Arial" w:cs="Arial"/>
                <w:sz w:val="18"/>
                <w:szCs w:val="18"/>
                <w:lang w:eastAsia="zh-CN"/>
              </w:rPr>
              <w:t>allowedValues:</w:t>
            </w:r>
          </w:p>
          <w:p w14:paraId="7D88CF64" w14:textId="77777777" w:rsidR="00904DF2" w:rsidRDefault="00904DF2" w:rsidP="006B517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77777777" w:rsidR="00904DF2" w:rsidRDefault="00904DF2" w:rsidP="006B517D">
            <w:pPr>
              <w:pStyle w:val="TAL"/>
            </w:pPr>
            <w:r>
              <w:t>isOrdered: False</w:t>
            </w:r>
          </w:p>
          <w:p w14:paraId="1E120FD0" w14:textId="77777777" w:rsidR="00904DF2" w:rsidRDefault="00904DF2" w:rsidP="006B517D">
            <w:pPr>
              <w:pStyle w:val="TAL"/>
            </w:pPr>
            <w:r>
              <w:t>isUnique: True</w:t>
            </w:r>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19" w:author="Mark Scott" w:date="2022-03-14T07:50:00Z">
              <w:r w:rsidDel="00D6008F">
                <w:delText>String</w:delText>
              </w:r>
            </w:del>
            <w:ins w:id="20" w:author="Mark Scott" w:date="2022-03-14T07:50:00Z">
              <w:r w:rsidR="00D6008F">
                <w:t>DN</w:t>
              </w:r>
            </w:ins>
          </w:p>
          <w:p w14:paraId="435802F3" w14:textId="77777777" w:rsidR="00904DF2" w:rsidRDefault="00904DF2" w:rsidP="006B517D">
            <w:pPr>
              <w:pStyle w:val="TAL"/>
            </w:pPr>
            <w:r>
              <w:t>multiplicity: 0..1</w:t>
            </w:r>
          </w:p>
          <w:p w14:paraId="2275EFF5" w14:textId="77777777" w:rsidR="00904DF2" w:rsidRDefault="00904DF2" w:rsidP="006B517D">
            <w:pPr>
              <w:pStyle w:val="TAL"/>
            </w:pPr>
            <w:r>
              <w:t>isOrdered: False</w:t>
            </w:r>
          </w:p>
          <w:p w14:paraId="21834F04" w14:textId="77777777" w:rsidR="00904DF2" w:rsidRDefault="00904DF2" w:rsidP="006B517D">
            <w:pPr>
              <w:pStyle w:val="TAL"/>
            </w:pPr>
            <w:r>
              <w:t>isUnique: True</w:t>
            </w:r>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742FC6" w:rsidP="006B517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742F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742F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742FC6"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t>Attribute definitions</w:t>
      </w:r>
    </w:p>
    <w:p w14:paraId="4FCC999D" w14:textId="77777777" w:rsidR="00E06AB6" w:rsidRDefault="00E06AB6" w:rsidP="00E06AB6">
      <w:pPr>
        <w:pStyle w:val="Heading3"/>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27" w:author="Mark Scott" w:date="2022-03-14T07:51:00Z">
              <w:r w:rsidDel="00D6008F">
                <w:delText>String</w:delText>
              </w:r>
            </w:del>
            <w:ins w:id="28" w:author="Mark Scott" w:date="2022-03-14T07:51:00Z">
              <w:r w:rsidR="00D6008F">
                <w:t>DN</w:t>
              </w:r>
            </w:ins>
          </w:p>
          <w:p w14:paraId="52B71BA3" w14:textId="77777777" w:rsidR="00E06AB6" w:rsidRDefault="00E06AB6" w:rsidP="006B517D">
            <w:pPr>
              <w:pStyle w:val="TAL"/>
              <w:keepNext w:val="0"/>
            </w:pPr>
            <w:r>
              <w:t>multiplicity: 0..1</w:t>
            </w:r>
          </w:p>
          <w:p w14:paraId="55AC0D10" w14:textId="77777777" w:rsidR="00E06AB6" w:rsidRDefault="00E06AB6" w:rsidP="006B517D">
            <w:pPr>
              <w:pStyle w:val="TAL"/>
              <w:keepNext w:val="0"/>
            </w:pPr>
            <w:r>
              <w:t>isOrdered: False</w:t>
            </w:r>
          </w:p>
          <w:p w14:paraId="447DF847" w14:textId="77777777" w:rsidR="00E06AB6" w:rsidRDefault="00E06AB6" w:rsidP="006B517D">
            <w:pPr>
              <w:pStyle w:val="TAL"/>
              <w:keepNext w:val="0"/>
            </w:pPr>
            <w:r>
              <w:t>isUnique: True</w:t>
            </w:r>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29" w:author="Mark Scott" w:date="2022-03-14T07:51:00Z">
              <w:r w:rsidDel="00D6008F">
                <w:delText>String</w:delText>
              </w:r>
            </w:del>
            <w:ins w:id="30" w:author="Mark Scott" w:date="2022-03-14T07:51:00Z">
              <w:r w:rsidR="00D6008F">
                <w:t>DN</w:t>
              </w:r>
            </w:ins>
          </w:p>
          <w:p w14:paraId="4781CF1E" w14:textId="77777777" w:rsidR="00E06AB6" w:rsidRDefault="00E06AB6" w:rsidP="006B517D">
            <w:pPr>
              <w:pStyle w:val="TAL"/>
              <w:keepNext w:val="0"/>
            </w:pPr>
            <w:r>
              <w:t>multiplicity: 0..1</w:t>
            </w:r>
          </w:p>
          <w:p w14:paraId="59F3958D" w14:textId="77777777" w:rsidR="00E06AB6" w:rsidRDefault="00E06AB6" w:rsidP="006B517D">
            <w:pPr>
              <w:pStyle w:val="TAL"/>
              <w:keepNext w:val="0"/>
            </w:pPr>
            <w:r>
              <w:t>isOrdered: False</w:t>
            </w:r>
          </w:p>
          <w:p w14:paraId="70BD3263" w14:textId="77777777" w:rsidR="00E06AB6" w:rsidRDefault="00E06AB6" w:rsidP="006B517D">
            <w:pPr>
              <w:pStyle w:val="TAL"/>
              <w:keepNext w:val="0"/>
            </w:pPr>
            <w:r>
              <w:t>isUnique: True</w:t>
            </w:r>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321322CE" w:rsidR="00225E6D" w:rsidRDefault="00225E6D" w:rsidP="00225E6D">
      <w:pPr>
        <w:rPr>
          <w:noProof/>
        </w:rPr>
      </w:pPr>
    </w:p>
    <w:p w14:paraId="6AFAB87A" w14:textId="77777777" w:rsidR="006E2974" w:rsidRDefault="006E2974" w:rsidP="006E2974">
      <w:pPr>
        <w:rPr>
          <w:noProof/>
        </w:rPr>
      </w:pPr>
    </w:p>
    <w:bookmarkEnd w:id="7"/>
    <w:p w14:paraId="2E1616A6" w14:textId="1F32967C" w:rsidR="00F47978" w:rsidRDefault="00F47978" w:rsidP="00225E6D">
      <w:pPr>
        <w:rPr>
          <w:noProof/>
        </w:rPr>
      </w:pPr>
    </w:p>
    <w:sectPr w:rsidR="00F479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8670" w14:textId="77777777" w:rsidR="00742FC6" w:rsidRDefault="00742FC6">
      <w:r>
        <w:separator/>
      </w:r>
    </w:p>
  </w:endnote>
  <w:endnote w:type="continuationSeparator" w:id="0">
    <w:p w14:paraId="3CFFE6BF" w14:textId="77777777" w:rsidR="00742FC6" w:rsidRDefault="00742FC6">
      <w:r>
        <w:continuationSeparator/>
      </w:r>
    </w:p>
  </w:endnote>
  <w:endnote w:type="continuationNotice" w:id="1">
    <w:p w14:paraId="0C437457" w14:textId="77777777" w:rsidR="00742FC6" w:rsidRDefault="00742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5AA5" w14:textId="77777777" w:rsidR="00742FC6" w:rsidRDefault="00742FC6">
      <w:r>
        <w:separator/>
      </w:r>
    </w:p>
  </w:footnote>
  <w:footnote w:type="continuationSeparator" w:id="0">
    <w:p w14:paraId="776D9F0A" w14:textId="77777777" w:rsidR="00742FC6" w:rsidRDefault="00742FC6">
      <w:r>
        <w:continuationSeparator/>
      </w:r>
    </w:p>
  </w:footnote>
  <w:footnote w:type="continuationNotice" w:id="1">
    <w:p w14:paraId="675BC48B" w14:textId="77777777" w:rsidR="00742FC6" w:rsidRDefault="00742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51A4640"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7A6F54">
      <w:rPr>
        <w:b w:val="0"/>
        <w:bCs/>
        <w:noProof/>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DF9C648" w:rsidR="00D20840" w:rsidRDefault="00D20840">
    <w:pPr>
      <w:pStyle w:val="Header"/>
      <w:framePr w:wrap="auto" w:vAnchor="text" w:hAnchor="margin" w:y="1"/>
      <w:widowControl/>
    </w:pPr>
    <w:r>
      <w:fldChar w:fldCharType="begin"/>
    </w:r>
    <w:r>
      <w:instrText xml:space="preserve"> STYLEREF ZGSM </w:instrText>
    </w:r>
    <w:r>
      <w:fldChar w:fldCharType="separate"/>
    </w:r>
    <w:r w:rsidR="007A6F54">
      <w:rPr>
        <w:b w:val="0"/>
        <w:bCs/>
        <w:noProof/>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0A1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E82C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88C78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07148"/>
    <w:rsid w:val="000142DB"/>
    <w:rsid w:val="00021F26"/>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58B2"/>
    <w:rsid w:val="000569E4"/>
    <w:rsid w:val="000600A3"/>
    <w:rsid w:val="0006014B"/>
    <w:rsid w:val="0006199E"/>
    <w:rsid w:val="00063206"/>
    <w:rsid w:val="00066C96"/>
    <w:rsid w:val="000747DB"/>
    <w:rsid w:val="00082E02"/>
    <w:rsid w:val="00085E49"/>
    <w:rsid w:val="00087436"/>
    <w:rsid w:val="00090EDB"/>
    <w:rsid w:val="00091F82"/>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06726"/>
    <w:rsid w:val="001116B4"/>
    <w:rsid w:val="00113BBB"/>
    <w:rsid w:val="00114CE3"/>
    <w:rsid w:val="0011511D"/>
    <w:rsid w:val="00121A3A"/>
    <w:rsid w:val="001221CC"/>
    <w:rsid w:val="0012253D"/>
    <w:rsid w:val="0012319B"/>
    <w:rsid w:val="001232AB"/>
    <w:rsid w:val="0012474C"/>
    <w:rsid w:val="001273E9"/>
    <w:rsid w:val="00130122"/>
    <w:rsid w:val="0013071D"/>
    <w:rsid w:val="00132470"/>
    <w:rsid w:val="00132E5B"/>
    <w:rsid w:val="00135400"/>
    <w:rsid w:val="00135AF7"/>
    <w:rsid w:val="00136919"/>
    <w:rsid w:val="00141479"/>
    <w:rsid w:val="00143990"/>
    <w:rsid w:val="00143A2E"/>
    <w:rsid w:val="00145D78"/>
    <w:rsid w:val="001559D3"/>
    <w:rsid w:val="00157AA5"/>
    <w:rsid w:val="001608A6"/>
    <w:rsid w:val="00160DFB"/>
    <w:rsid w:val="0016277B"/>
    <w:rsid w:val="0016416B"/>
    <w:rsid w:val="001642C6"/>
    <w:rsid w:val="00166F02"/>
    <w:rsid w:val="00176DF7"/>
    <w:rsid w:val="00184BD8"/>
    <w:rsid w:val="00186FB6"/>
    <w:rsid w:val="0019085B"/>
    <w:rsid w:val="00190E23"/>
    <w:rsid w:val="00192590"/>
    <w:rsid w:val="00194A5C"/>
    <w:rsid w:val="00194C74"/>
    <w:rsid w:val="00196F62"/>
    <w:rsid w:val="001A1FB3"/>
    <w:rsid w:val="001A67EB"/>
    <w:rsid w:val="001A6DE9"/>
    <w:rsid w:val="001B1CBB"/>
    <w:rsid w:val="001C002F"/>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546A"/>
    <w:rsid w:val="00225E6D"/>
    <w:rsid w:val="002302C6"/>
    <w:rsid w:val="00230D04"/>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3CBE"/>
    <w:rsid w:val="00305D4B"/>
    <w:rsid w:val="00311438"/>
    <w:rsid w:val="00312B0C"/>
    <w:rsid w:val="003175F4"/>
    <w:rsid w:val="003177D6"/>
    <w:rsid w:val="003178E3"/>
    <w:rsid w:val="003203E2"/>
    <w:rsid w:val="00325655"/>
    <w:rsid w:val="003267B4"/>
    <w:rsid w:val="00331434"/>
    <w:rsid w:val="003326A3"/>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29C1"/>
    <w:rsid w:val="003C5D68"/>
    <w:rsid w:val="003C713C"/>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C36"/>
    <w:rsid w:val="004036B8"/>
    <w:rsid w:val="004046D5"/>
    <w:rsid w:val="00405345"/>
    <w:rsid w:val="00410F5B"/>
    <w:rsid w:val="00411288"/>
    <w:rsid w:val="00413A89"/>
    <w:rsid w:val="00420052"/>
    <w:rsid w:val="004219EB"/>
    <w:rsid w:val="00422C6E"/>
    <w:rsid w:val="00423DD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7840"/>
    <w:rsid w:val="004650BE"/>
    <w:rsid w:val="0047206C"/>
    <w:rsid w:val="004731CC"/>
    <w:rsid w:val="004778A9"/>
    <w:rsid w:val="004837C0"/>
    <w:rsid w:val="00484C04"/>
    <w:rsid w:val="00487A05"/>
    <w:rsid w:val="00494267"/>
    <w:rsid w:val="0049501B"/>
    <w:rsid w:val="00495F6C"/>
    <w:rsid w:val="004A0909"/>
    <w:rsid w:val="004A0CBA"/>
    <w:rsid w:val="004A4A0D"/>
    <w:rsid w:val="004A533D"/>
    <w:rsid w:val="004A54DB"/>
    <w:rsid w:val="004A6CA8"/>
    <w:rsid w:val="004A7DB9"/>
    <w:rsid w:val="004B12B1"/>
    <w:rsid w:val="004B2E7E"/>
    <w:rsid w:val="004B39AE"/>
    <w:rsid w:val="004B3D23"/>
    <w:rsid w:val="004B6D7B"/>
    <w:rsid w:val="004C1315"/>
    <w:rsid w:val="004C2D1B"/>
    <w:rsid w:val="004C4C56"/>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4752"/>
    <w:rsid w:val="005664E5"/>
    <w:rsid w:val="005671EF"/>
    <w:rsid w:val="005673BF"/>
    <w:rsid w:val="00575257"/>
    <w:rsid w:val="0057664E"/>
    <w:rsid w:val="005770B6"/>
    <w:rsid w:val="005778CF"/>
    <w:rsid w:val="00577FC6"/>
    <w:rsid w:val="005815FC"/>
    <w:rsid w:val="00583486"/>
    <w:rsid w:val="00586F68"/>
    <w:rsid w:val="0058786F"/>
    <w:rsid w:val="005878EC"/>
    <w:rsid w:val="00591A08"/>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74F8"/>
    <w:rsid w:val="005E3BE0"/>
    <w:rsid w:val="005E6B44"/>
    <w:rsid w:val="005F114E"/>
    <w:rsid w:val="005F6093"/>
    <w:rsid w:val="005F6801"/>
    <w:rsid w:val="005F730E"/>
    <w:rsid w:val="005F7C90"/>
    <w:rsid w:val="006013A9"/>
    <w:rsid w:val="00601777"/>
    <w:rsid w:val="00604DA8"/>
    <w:rsid w:val="00606D39"/>
    <w:rsid w:val="00607C3C"/>
    <w:rsid w:val="006102B6"/>
    <w:rsid w:val="00610900"/>
    <w:rsid w:val="00610939"/>
    <w:rsid w:val="00614A01"/>
    <w:rsid w:val="0061510F"/>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97CA3"/>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2974"/>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42FC6"/>
    <w:rsid w:val="0074405C"/>
    <w:rsid w:val="00744660"/>
    <w:rsid w:val="00745D73"/>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90A26"/>
    <w:rsid w:val="00795B86"/>
    <w:rsid w:val="007A31FF"/>
    <w:rsid w:val="007A6081"/>
    <w:rsid w:val="007A6D08"/>
    <w:rsid w:val="007A6F54"/>
    <w:rsid w:val="007B01E5"/>
    <w:rsid w:val="007B1852"/>
    <w:rsid w:val="007B2E43"/>
    <w:rsid w:val="007B6156"/>
    <w:rsid w:val="007C2BA8"/>
    <w:rsid w:val="007C3649"/>
    <w:rsid w:val="007C3E2D"/>
    <w:rsid w:val="007C5873"/>
    <w:rsid w:val="007C7174"/>
    <w:rsid w:val="007C77C2"/>
    <w:rsid w:val="007C7B28"/>
    <w:rsid w:val="007D57D2"/>
    <w:rsid w:val="007D5A72"/>
    <w:rsid w:val="007D6E57"/>
    <w:rsid w:val="007E23B8"/>
    <w:rsid w:val="007E2F3E"/>
    <w:rsid w:val="007E7C70"/>
    <w:rsid w:val="007E7E7A"/>
    <w:rsid w:val="007F03B3"/>
    <w:rsid w:val="007F24A8"/>
    <w:rsid w:val="007F2FF9"/>
    <w:rsid w:val="007F54F7"/>
    <w:rsid w:val="007F76D6"/>
    <w:rsid w:val="007F7BF1"/>
    <w:rsid w:val="0080376A"/>
    <w:rsid w:val="00804166"/>
    <w:rsid w:val="00821E78"/>
    <w:rsid w:val="00822E5F"/>
    <w:rsid w:val="00824198"/>
    <w:rsid w:val="00826553"/>
    <w:rsid w:val="00830669"/>
    <w:rsid w:val="00830BE0"/>
    <w:rsid w:val="0083399B"/>
    <w:rsid w:val="00833F2E"/>
    <w:rsid w:val="008406F6"/>
    <w:rsid w:val="00841D58"/>
    <w:rsid w:val="00843450"/>
    <w:rsid w:val="008445E1"/>
    <w:rsid w:val="00844F4B"/>
    <w:rsid w:val="00847686"/>
    <w:rsid w:val="00850347"/>
    <w:rsid w:val="0085078A"/>
    <w:rsid w:val="008507F2"/>
    <w:rsid w:val="008512F2"/>
    <w:rsid w:val="008522B9"/>
    <w:rsid w:val="0085263D"/>
    <w:rsid w:val="0085334E"/>
    <w:rsid w:val="008559F3"/>
    <w:rsid w:val="008576C1"/>
    <w:rsid w:val="0086251F"/>
    <w:rsid w:val="0086437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6707"/>
    <w:rsid w:val="008D7B0C"/>
    <w:rsid w:val="008D7E1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432"/>
    <w:rsid w:val="00914E67"/>
    <w:rsid w:val="009154EC"/>
    <w:rsid w:val="00917AE2"/>
    <w:rsid w:val="00917FE8"/>
    <w:rsid w:val="00924FE1"/>
    <w:rsid w:val="00927A29"/>
    <w:rsid w:val="009302C1"/>
    <w:rsid w:val="00932395"/>
    <w:rsid w:val="0093242E"/>
    <w:rsid w:val="00932F99"/>
    <w:rsid w:val="0093353E"/>
    <w:rsid w:val="00933BE3"/>
    <w:rsid w:val="009349A1"/>
    <w:rsid w:val="0094051F"/>
    <w:rsid w:val="00941ACC"/>
    <w:rsid w:val="009421C7"/>
    <w:rsid w:val="00942B1B"/>
    <w:rsid w:val="00945E18"/>
    <w:rsid w:val="00950D33"/>
    <w:rsid w:val="0095793A"/>
    <w:rsid w:val="00957DC3"/>
    <w:rsid w:val="00963E88"/>
    <w:rsid w:val="009715B7"/>
    <w:rsid w:val="00972BAF"/>
    <w:rsid w:val="00973105"/>
    <w:rsid w:val="00976070"/>
    <w:rsid w:val="009873A4"/>
    <w:rsid w:val="00991C04"/>
    <w:rsid w:val="009A07A0"/>
    <w:rsid w:val="009A3302"/>
    <w:rsid w:val="009A41F6"/>
    <w:rsid w:val="009A6B7D"/>
    <w:rsid w:val="009B3B32"/>
    <w:rsid w:val="009B4160"/>
    <w:rsid w:val="009B6AD1"/>
    <w:rsid w:val="009B7128"/>
    <w:rsid w:val="009B7134"/>
    <w:rsid w:val="009B7262"/>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1A5D"/>
    <w:rsid w:val="00A02019"/>
    <w:rsid w:val="00A023CC"/>
    <w:rsid w:val="00A05A80"/>
    <w:rsid w:val="00A05BE1"/>
    <w:rsid w:val="00A11630"/>
    <w:rsid w:val="00A11961"/>
    <w:rsid w:val="00A144B4"/>
    <w:rsid w:val="00A15922"/>
    <w:rsid w:val="00A20699"/>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392"/>
    <w:rsid w:val="00AC0BCF"/>
    <w:rsid w:val="00AC1A14"/>
    <w:rsid w:val="00AC1AF4"/>
    <w:rsid w:val="00AC36FA"/>
    <w:rsid w:val="00AC7335"/>
    <w:rsid w:val="00AC7ED1"/>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40306"/>
    <w:rsid w:val="00B404AF"/>
    <w:rsid w:val="00B419C8"/>
    <w:rsid w:val="00B42E0E"/>
    <w:rsid w:val="00B434AE"/>
    <w:rsid w:val="00B44135"/>
    <w:rsid w:val="00B45B56"/>
    <w:rsid w:val="00B463AC"/>
    <w:rsid w:val="00B4798B"/>
    <w:rsid w:val="00B56190"/>
    <w:rsid w:val="00B57610"/>
    <w:rsid w:val="00B60B4E"/>
    <w:rsid w:val="00B61F03"/>
    <w:rsid w:val="00B6206A"/>
    <w:rsid w:val="00B64548"/>
    <w:rsid w:val="00B6661D"/>
    <w:rsid w:val="00B70CE3"/>
    <w:rsid w:val="00B72FDF"/>
    <w:rsid w:val="00B755CE"/>
    <w:rsid w:val="00B8027B"/>
    <w:rsid w:val="00B80BCD"/>
    <w:rsid w:val="00B86D28"/>
    <w:rsid w:val="00B870DC"/>
    <w:rsid w:val="00B8730E"/>
    <w:rsid w:val="00B934E4"/>
    <w:rsid w:val="00B94255"/>
    <w:rsid w:val="00B94795"/>
    <w:rsid w:val="00B94EBA"/>
    <w:rsid w:val="00BA0BAB"/>
    <w:rsid w:val="00BA3454"/>
    <w:rsid w:val="00BA3C9A"/>
    <w:rsid w:val="00BA4B2E"/>
    <w:rsid w:val="00BB3810"/>
    <w:rsid w:val="00BB5273"/>
    <w:rsid w:val="00BB7812"/>
    <w:rsid w:val="00BB7A3B"/>
    <w:rsid w:val="00BC0DA2"/>
    <w:rsid w:val="00BC3B75"/>
    <w:rsid w:val="00BC46D5"/>
    <w:rsid w:val="00BC4CB5"/>
    <w:rsid w:val="00BD0606"/>
    <w:rsid w:val="00BD0CAD"/>
    <w:rsid w:val="00BD17A5"/>
    <w:rsid w:val="00BD3710"/>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1E69"/>
    <w:rsid w:val="00C250F2"/>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4717"/>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729E"/>
    <w:rsid w:val="00D20840"/>
    <w:rsid w:val="00D20F5F"/>
    <w:rsid w:val="00D20FB8"/>
    <w:rsid w:val="00D2424F"/>
    <w:rsid w:val="00D26EF5"/>
    <w:rsid w:val="00D34A66"/>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71708"/>
    <w:rsid w:val="00D71A55"/>
    <w:rsid w:val="00D7355E"/>
    <w:rsid w:val="00D7412C"/>
    <w:rsid w:val="00D747AF"/>
    <w:rsid w:val="00D771C7"/>
    <w:rsid w:val="00D77870"/>
    <w:rsid w:val="00D82CD3"/>
    <w:rsid w:val="00D833F4"/>
    <w:rsid w:val="00D87E34"/>
    <w:rsid w:val="00D938E9"/>
    <w:rsid w:val="00D96A10"/>
    <w:rsid w:val="00DA051A"/>
    <w:rsid w:val="00DA259C"/>
    <w:rsid w:val="00DA5EC4"/>
    <w:rsid w:val="00DB021C"/>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1D28"/>
    <w:rsid w:val="00E82931"/>
    <w:rsid w:val="00E835B8"/>
    <w:rsid w:val="00E840EA"/>
    <w:rsid w:val="00E85238"/>
    <w:rsid w:val="00E87947"/>
    <w:rsid w:val="00E909E9"/>
    <w:rsid w:val="00E91031"/>
    <w:rsid w:val="00E91436"/>
    <w:rsid w:val="00E93386"/>
    <w:rsid w:val="00E96693"/>
    <w:rsid w:val="00EA21DC"/>
    <w:rsid w:val="00EA2481"/>
    <w:rsid w:val="00EB05D5"/>
    <w:rsid w:val="00EB714E"/>
    <w:rsid w:val="00EC089B"/>
    <w:rsid w:val="00EC08AA"/>
    <w:rsid w:val="00EC1306"/>
    <w:rsid w:val="00EC466D"/>
    <w:rsid w:val="00EC51CE"/>
    <w:rsid w:val="00EC52AD"/>
    <w:rsid w:val="00EC6A7E"/>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702BD"/>
    <w:rsid w:val="00F72BD5"/>
    <w:rsid w:val="00F73A54"/>
    <w:rsid w:val="00F7404A"/>
    <w:rsid w:val="00F75701"/>
    <w:rsid w:val="00F75E86"/>
    <w:rsid w:val="00F77D69"/>
    <w:rsid w:val="00F80322"/>
    <w:rsid w:val="00F825C5"/>
    <w:rsid w:val="00F84ADE"/>
    <w:rsid w:val="00F8607F"/>
    <w:rsid w:val="00F87C24"/>
    <w:rsid w:val="00F94808"/>
    <w:rsid w:val="00F957ED"/>
    <w:rsid w:val="00F97BDC"/>
    <w:rsid w:val="00FA00A0"/>
    <w:rsid w:val="00FA193E"/>
    <w:rsid w:val="00FA452C"/>
    <w:rsid w:val="00FA5176"/>
    <w:rsid w:val="00FA6126"/>
    <w:rsid w:val="00FA6A8D"/>
    <w:rsid w:val="00FA70ED"/>
    <w:rsid w:val="00FB4712"/>
    <w:rsid w:val="00FB7FF5"/>
    <w:rsid w:val="00FC2F5B"/>
    <w:rsid w:val="00FD3406"/>
    <w:rsid w:val="00FD50CD"/>
    <w:rsid w:val="00FD6927"/>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sz w:val="18"/>
      <w:lang w:val="en-GB" w:eastAsia="en-US"/>
    </w:rPr>
  </w:style>
  <w:style w:type="character" w:customStyle="1" w:styleId="FooterChar">
    <w:name w:val="Footer Char"/>
    <w:basedOn w:val="DefaultParagraphFont"/>
    <w:link w:val="Footer"/>
    <w:rsid w:val="004C4C56"/>
    <w:rPr>
      <w:rFonts w:ascii="Arial" w:hAnsi="Arial"/>
      <w:b/>
      <w:i/>
      <w:sz w:val="18"/>
      <w:lang w:val="en-GB" w:eastAsia="en-US"/>
    </w:rPr>
  </w:style>
  <w:style w:type="paragraph" w:customStyle="1" w:styleId="PlantUML">
    <w:name w:val="PlantUML"/>
    <w:basedOn w:val="Normal"/>
    <w:link w:val="PlantUMLChar"/>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basedOn w:val="DefaultParagraphFont"/>
    <w:link w:val="PlantUML"/>
    <w:rsid w:val="00ED7822"/>
    <w:rPr>
      <w:rFonts w:ascii="Courier New" w:hAnsi="Courier New" w:cs="Courier New"/>
      <w:color w:val="008000"/>
      <w:sz w:val="18"/>
      <w:shd w:val="clear" w:color="auto" w:fill="BAFDBA"/>
      <w:lang w:val="en-GB" w:eastAsia="en-US"/>
    </w:rPr>
  </w:style>
  <w:style w:type="paragraph" w:customStyle="1" w:styleId="PlantUMLImg">
    <w:name w:val="PlantUMLImg"/>
    <w:basedOn w:val="Normal"/>
    <w:link w:val="PlantUMLImgChar"/>
    <w:rsid w:val="00ED7822"/>
    <w:pPr>
      <w:jc w:val="center"/>
    </w:pPr>
  </w:style>
  <w:style w:type="character" w:customStyle="1" w:styleId="PlantUMLImgChar">
    <w:name w:val="PlantUMLImg Char"/>
    <w:basedOn w:val="DefaultParagraphFont"/>
    <w:link w:val="PlantUMLImg"/>
    <w:rsid w:val="00ED7822"/>
    <w:rPr>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GB" w:eastAsia="en-US"/>
    </w:rPr>
  </w:style>
  <w:style w:type="character" w:customStyle="1" w:styleId="BodyText3Char">
    <w:name w:val="Body Text 3 Char"/>
    <w:basedOn w:val="DefaultParagraphFont"/>
    <w:link w:val="BodyText3"/>
    <w:rsid w:val="00AC1A14"/>
    <w:rPr>
      <w:rFonts w:ascii="Helvetica" w:hAnsi="Helvetica"/>
      <w:i/>
      <w:lang w:val="en-GB" w:eastAsia="en-US"/>
    </w:rPr>
  </w:style>
  <w:style w:type="character" w:customStyle="1" w:styleId="BodyTextIndent2Char">
    <w:name w:val="Body Text Indent 2 Char"/>
    <w:basedOn w:val="DefaultParagraphFont"/>
    <w:link w:val="BodyTextIndent2"/>
    <w:rsid w:val="00AC1A14"/>
    <w:rPr>
      <w:rFonts w:ascii="Arial" w:hAnsi="Arial"/>
      <w:lang w:val="en-GB" w:eastAsia="en-US"/>
    </w:rPr>
  </w:style>
  <w:style w:type="character" w:customStyle="1" w:styleId="BodyTextIndent3Char">
    <w:name w:val="Body Text Indent 3 Char"/>
    <w:basedOn w:val="DefaultParagraphFont"/>
    <w:link w:val="BodyTextIndent3"/>
    <w:rsid w:val="00AC1A14"/>
    <w:rPr>
      <w:rFonts w:ascii="Helvetica" w:hAnsi="Helvetica"/>
      <w:lang w:val="en-GB"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en-GB"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GB"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GB"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GB"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 w:type="paragraph" w:styleId="Bibliography">
    <w:name w:val="Bibliography"/>
    <w:basedOn w:val="Normal"/>
    <w:next w:val="Normal"/>
    <w:uiPriority w:val="37"/>
    <w:semiHidden/>
    <w:unhideWhenUsed/>
    <w:rsid w:val="007A6F54"/>
  </w:style>
  <w:style w:type="paragraph" w:styleId="BodyTextFirstIndent2">
    <w:name w:val="Body Text First Indent 2"/>
    <w:basedOn w:val="BodyTextIndent"/>
    <w:link w:val="BodyTextFirstIndent2Char"/>
    <w:rsid w:val="007A6F54"/>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A6F54"/>
    <w:rPr>
      <w:sz w:val="22"/>
      <w:lang w:val="en-GB" w:eastAsia="en-US"/>
    </w:rPr>
  </w:style>
  <w:style w:type="paragraph" w:styleId="Closing">
    <w:name w:val="Closing"/>
    <w:basedOn w:val="Normal"/>
    <w:link w:val="ClosingChar"/>
    <w:rsid w:val="007A6F54"/>
    <w:pPr>
      <w:spacing w:after="0"/>
      <w:ind w:left="4252"/>
    </w:pPr>
  </w:style>
  <w:style w:type="character" w:customStyle="1" w:styleId="ClosingChar">
    <w:name w:val="Closing Char"/>
    <w:basedOn w:val="DefaultParagraphFont"/>
    <w:link w:val="Closing"/>
    <w:rsid w:val="007A6F54"/>
    <w:rPr>
      <w:lang w:val="en-GB" w:eastAsia="en-US"/>
    </w:rPr>
  </w:style>
  <w:style w:type="paragraph" w:styleId="Date">
    <w:name w:val="Date"/>
    <w:basedOn w:val="Normal"/>
    <w:next w:val="Normal"/>
    <w:link w:val="DateChar"/>
    <w:rsid w:val="007A6F54"/>
  </w:style>
  <w:style w:type="character" w:customStyle="1" w:styleId="DateChar">
    <w:name w:val="Date Char"/>
    <w:basedOn w:val="DefaultParagraphFont"/>
    <w:link w:val="Date"/>
    <w:rsid w:val="007A6F54"/>
    <w:rPr>
      <w:lang w:val="en-GB" w:eastAsia="en-US"/>
    </w:rPr>
  </w:style>
  <w:style w:type="paragraph" w:styleId="E-mailSignature">
    <w:name w:val="E-mail Signature"/>
    <w:basedOn w:val="Normal"/>
    <w:link w:val="E-mailSignatureChar"/>
    <w:rsid w:val="007A6F54"/>
    <w:pPr>
      <w:spacing w:after="0"/>
    </w:pPr>
  </w:style>
  <w:style w:type="character" w:customStyle="1" w:styleId="E-mailSignatureChar">
    <w:name w:val="E-mail Signature Char"/>
    <w:basedOn w:val="DefaultParagraphFont"/>
    <w:link w:val="E-mailSignature"/>
    <w:rsid w:val="007A6F54"/>
    <w:rPr>
      <w:lang w:val="en-GB" w:eastAsia="en-US"/>
    </w:rPr>
  </w:style>
  <w:style w:type="paragraph" w:styleId="EndnoteText">
    <w:name w:val="endnote text"/>
    <w:basedOn w:val="Normal"/>
    <w:link w:val="EndnoteTextChar"/>
    <w:rsid w:val="007A6F54"/>
    <w:pPr>
      <w:spacing w:after="0"/>
    </w:pPr>
  </w:style>
  <w:style w:type="character" w:customStyle="1" w:styleId="EndnoteTextChar">
    <w:name w:val="Endnote Text Char"/>
    <w:basedOn w:val="DefaultParagraphFont"/>
    <w:link w:val="EndnoteText"/>
    <w:rsid w:val="007A6F54"/>
    <w:rPr>
      <w:lang w:val="en-GB" w:eastAsia="en-US"/>
    </w:rPr>
  </w:style>
  <w:style w:type="paragraph" w:styleId="EnvelopeAddress">
    <w:name w:val="envelope address"/>
    <w:basedOn w:val="Normal"/>
    <w:rsid w:val="007A6F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F54"/>
    <w:pPr>
      <w:spacing w:after="0"/>
    </w:pPr>
    <w:rPr>
      <w:rFonts w:asciiTheme="majorHAnsi" w:eastAsiaTheme="majorEastAsia" w:hAnsiTheme="majorHAnsi" w:cstheme="majorBidi"/>
    </w:rPr>
  </w:style>
  <w:style w:type="paragraph" w:styleId="HTMLAddress">
    <w:name w:val="HTML Address"/>
    <w:basedOn w:val="Normal"/>
    <w:link w:val="HTMLAddressChar"/>
    <w:rsid w:val="007A6F54"/>
    <w:pPr>
      <w:spacing w:after="0"/>
    </w:pPr>
    <w:rPr>
      <w:i/>
      <w:iCs/>
    </w:rPr>
  </w:style>
  <w:style w:type="character" w:customStyle="1" w:styleId="HTMLAddressChar">
    <w:name w:val="HTML Address Char"/>
    <w:basedOn w:val="DefaultParagraphFont"/>
    <w:link w:val="HTMLAddress"/>
    <w:rsid w:val="007A6F54"/>
    <w:rPr>
      <w:i/>
      <w:iCs/>
      <w:lang w:val="en-GB" w:eastAsia="en-US"/>
    </w:rPr>
  </w:style>
  <w:style w:type="paragraph" w:styleId="Index3">
    <w:name w:val="index 3"/>
    <w:basedOn w:val="Normal"/>
    <w:next w:val="Normal"/>
    <w:rsid w:val="007A6F54"/>
    <w:pPr>
      <w:spacing w:after="0"/>
      <w:ind w:left="600" w:hanging="200"/>
    </w:pPr>
  </w:style>
  <w:style w:type="paragraph" w:styleId="Index4">
    <w:name w:val="index 4"/>
    <w:basedOn w:val="Normal"/>
    <w:next w:val="Normal"/>
    <w:rsid w:val="007A6F54"/>
    <w:pPr>
      <w:spacing w:after="0"/>
      <w:ind w:left="800" w:hanging="200"/>
    </w:pPr>
  </w:style>
  <w:style w:type="paragraph" w:styleId="Index5">
    <w:name w:val="index 5"/>
    <w:basedOn w:val="Normal"/>
    <w:next w:val="Normal"/>
    <w:rsid w:val="007A6F54"/>
    <w:pPr>
      <w:spacing w:after="0"/>
      <w:ind w:left="1000" w:hanging="200"/>
    </w:pPr>
  </w:style>
  <w:style w:type="paragraph" w:styleId="Index6">
    <w:name w:val="index 6"/>
    <w:basedOn w:val="Normal"/>
    <w:next w:val="Normal"/>
    <w:rsid w:val="007A6F54"/>
    <w:pPr>
      <w:spacing w:after="0"/>
      <w:ind w:left="1200" w:hanging="200"/>
    </w:pPr>
  </w:style>
  <w:style w:type="paragraph" w:styleId="Index7">
    <w:name w:val="index 7"/>
    <w:basedOn w:val="Normal"/>
    <w:next w:val="Normal"/>
    <w:rsid w:val="007A6F54"/>
    <w:pPr>
      <w:spacing w:after="0"/>
      <w:ind w:left="1400" w:hanging="200"/>
    </w:pPr>
  </w:style>
  <w:style w:type="paragraph" w:styleId="Index8">
    <w:name w:val="index 8"/>
    <w:basedOn w:val="Normal"/>
    <w:next w:val="Normal"/>
    <w:rsid w:val="007A6F54"/>
    <w:pPr>
      <w:spacing w:after="0"/>
      <w:ind w:left="1600" w:hanging="200"/>
    </w:pPr>
  </w:style>
  <w:style w:type="paragraph" w:styleId="Index9">
    <w:name w:val="index 9"/>
    <w:basedOn w:val="Normal"/>
    <w:next w:val="Normal"/>
    <w:rsid w:val="007A6F54"/>
    <w:pPr>
      <w:spacing w:after="0"/>
      <w:ind w:left="1800" w:hanging="200"/>
    </w:pPr>
  </w:style>
  <w:style w:type="paragraph" w:styleId="IntenseQuote">
    <w:name w:val="Intense Quote"/>
    <w:basedOn w:val="Normal"/>
    <w:next w:val="Normal"/>
    <w:link w:val="IntenseQuoteChar"/>
    <w:uiPriority w:val="30"/>
    <w:qFormat/>
    <w:rsid w:val="007A6F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F54"/>
    <w:rPr>
      <w:i/>
      <w:iCs/>
      <w:color w:val="4472C4" w:themeColor="accent1"/>
      <w:lang w:val="en-GB" w:eastAsia="en-US"/>
    </w:rPr>
  </w:style>
  <w:style w:type="paragraph" w:styleId="ListContinue">
    <w:name w:val="List Continue"/>
    <w:basedOn w:val="Normal"/>
    <w:rsid w:val="007A6F54"/>
    <w:pPr>
      <w:spacing w:after="120"/>
      <w:ind w:left="283"/>
      <w:contextualSpacing/>
    </w:pPr>
  </w:style>
  <w:style w:type="paragraph" w:styleId="ListContinue2">
    <w:name w:val="List Continue 2"/>
    <w:basedOn w:val="Normal"/>
    <w:rsid w:val="007A6F54"/>
    <w:pPr>
      <w:spacing w:after="120"/>
      <w:ind w:left="566"/>
      <w:contextualSpacing/>
    </w:pPr>
  </w:style>
  <w:style w:type="paragraph" w:styleId="ListContinue3">
    <w:name w:val="List Continue 3"/>
    <w:basedOn w:val="Normal"/>
    <w:rsid w:val="007A6F54"/>
    <w:pPr>
      <w:spacing w:after="120"/>
      <w:ind w:left="849"/>
      <w:contextualSpacing/>
    </w:pPr>
  </w:style>
  <w:style w:type="paragraph" w:styleId="ListContinue4">
    <w:name w:val="List Continue 4"/>
    <w:basedOn w:val="Normal"/>
    <w:rsid w:val="007A6F54"/>
    <w:pPr>
      <w:spacing w:after="120"/>
      <w:ind w:left="1132"/>
      <w:contextualSpacing/>
    </w:pPr>
  </w:style>
  <w:style w:type="paragraph" w:styleId="ListContinue5">
    <w:name w:val="List Continue 5"/>
    <w:basedOn w:val="Normal"/>
    <w:rsid w:val="007A6F54"/>
    <w:pPr>
      <w:spacing w:after="120"/>
      <w:ind w:left="1415"/>
      <w:contextualSpacing/>
    </w:pPr>
  </w:style>
  <w:style w:type="paragraph" w:styleId="ListNumber3">
    <w:name w:val="List Number 3"/>
    <w:basedOn w:val="Normal"/>
    <w:rsid w:val="007A6F54"/>
    <w:pPr>
      <w:numPr>
        <w:numId w:val="13"/>
      </w:numPr>
      <w:contextualSpacing/>
    </w:pPr>
  </w:style>
  <w:style w:type="paragraph" w:styleId="ListNumber4">
    <w:name w:val="List Number 4"/>
    <w:basedOn w:val="Normal"/>
    <w:rsid w:val="007A6F54"/>
    <w:pPr>
      <w:numPr>
        <w:numId w:val="14"/>
      </w:numPr>
      <w:contextualSpacing/>
    </w:pPr>
  </w:style>
  <w:style w:type="paragraph" w:styleId="ListNumber5">
    <w:name w:val="List Number 5"/>
    <w:basedOn w:val="Normal"/>
    <w:rsid w:val="007A6F54"/>
    <w:pPr>
      <w:numPr>
        <w:numId w:val="15"/>
      </w:numPr>
      <w:contextualSpacing/>
    </w:pPr>
  </w:style>
  <w:style w:type="paragraph" w:styleId="MacroText">
    <w:name w:val="macro"/>
    <w:link w:val="MacroTextChar"/>
    <w:rsid w:val="007A6F5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A6F54"/>
    <w:rPr>
      <w:rFonts w:ascii="Consolas" w:hAnsi="Consolas"/>
      <w:lang w:val="en-GB" w:eastAsia="en-US"/>
    </w:rPr>
  </w:style>
  <w:style w:type="paragraph" w:styleId="MessageHeader">
    <w:name w:val="Message Header"/>
    <w:basedOn w:val="Normal"/>
    <w:link w:val="MessageHeaderChar"/>
    <w:rsid w:val="007A6F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F5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A6F54"/>
    <w:rPr>
      <w:lang w:val="en-GB" w:eastAsia="en-US"/>
    </w:rPr>
  </w:style>
  <w:style w:type="paragraph" w:styleId="NoteHeading">
    <w:name w:val="Note Heading"/>
    <w:basedOn w:val="Normal"/>
    <w:next w:val="Normal"/>
    <w:link w:val="NoteHeadingChar"/>
    <w:rsid w:val="007A6F54"/>
    <w:pPr>
      <w:spacing w:after="0"/>
    </w:pPr>
  </w:style>
  <w:style w:type="character" w:customStyle="1" w:styleId="NoteHeadingChar">
    <w:name w:val="Note Heading Char"/>
    <w:basedOn w:val="DefaultParagraphFont"/>
    <w:link w:val="NoteHeading"/>
    <w:rsid w:val="007A6F54"/>
    <w:rPr>
      <w:lang w:val="en-GB" w:eastAsia="en-US"/>
    </w:rPr>
  </w:style>
  <w:style w:type="paragraph" w:styleId="Quote">
    <w:name w:val="Quote"/>
    <w:basedOn w:val="Normal"/>
    <w:next w:val="Normal"/>
    <w:link w:val="QuoteChar"/>
    <w:uiPriority w:val="29"/>
    <w:qFormat/>
    <w:rsid w:val="007A6F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F54"/>
    <w:rPr>
      <w:i/>
      <w:iCs/>
      <w:color w:val="404040" w:themeColor="text1" w:themeTint="BF"/>
      <w:lang w:val="en-GB" w:eastAsia="en-US"/>
    </w:rPr>
  </w:style>
  <w:style w:type="paragraph" w:styleId="Salutation">
    <w:name w:val="Salutation"/>
    <w:basedOn w:val="Normal"/>
    <w:next w:val="Normal"/>
    <w:link w:val="SalutationChar"/>
    <w:rsid w:val="007A6F54"/>
  </w:style>
  <w:style w:type="character" w:customStyle="1" w:styleId="SalutationChar">
    <w:name w:val="Salutation Char"/>
    <w:basedOn w:val="DefaultParagraphFont"/>
    <w:link w:val="Salutation"/>
    <w:rsid w:val="007A6F54"/>
    <w:rPr>
      <w:lang w:val="en-GB" w:eastAsia="en-US"/>
    </w:rPr>
  </w:style>
  <w:style w:type="paragraph" w:styleId="Signature">
    <w:name w:val="Signature"/>
    <w:basedOn w:val="Normal"/>
    <w:link w:val="SignatureChar"/>
    <w:rsid w:val="007A6F54"/>
    <w:pPr>
      <w:spacing w:after="0"/>
      <w:ind w:left="4252"/>
    </w:pPr>
  </w:style>
  <w:style w:type="character" w:customStyle="1" w:styleId="SignatureChar">
    <w:name w:val="Signature Char"/>
    <w:basedOn w:val="DefaultParagraphFont"/>
    <w:link w:val="Signature"/>
    <w:rsid w:val="007A6F54"/>
    <w:rPr>
      <w:lang w:val="en-GB" w:eastAsia="en-US"/>
    </w:rPr>
  </w:style>
  <w:style w:type="paragraph" w:styleId="Subtitle">
    <w:name w:val="Subtitle"/>
    <w:basedOn w:val="Normal"/>
    <w:next w:val="Normal"/>
    <w:link w:val="SubtitleChar"/>
    <w:qFormat/>
    <w:rsid w:val="007A6F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F5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A6F54"/>
    <w:pPr>
      <w:spacing w:after="0"/>
      <w:ind w:left="200" w:hanging="200"/>
    </w:pPr>
  </w:style>
  <w:style w:type="paragraph" w:styleId="TableofFigures">
    <w:name w:val="table of figures"/>
    <w:basedOn w:val="Normal"/>
    <w:next w:val="Normal"/>
    <w:rsid w:val="007A6F54"/>
    <w:pPr>
      <w:spacing w:after="0"/>
    </w:pPr>
  </w:style>
  <w:style w:type="paragraph" w:styleId="Title">
    <w:name w:val="Title"/>
    <w:basedOn w:val="Normal"/>
    <w:next w:val="Normal"/>
    <w:link w:val="TitleChar"/>
    <w:qFormat/>
    <w:rsid w:val="007A6F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F5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A6F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F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20920</Words>
  <Characters>119248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139889</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40</cp:revision>
  <dcterms:created xsi:type="dcterms:W3CDTF">2022-03-14T11:56:00Z</dcterms:created>
  <dcterms:modified xsi:type="dcterms:W3CDTF">2022-05-09T14:39:00Z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